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6B4" w:rsidRPr="00831389" w:rsidRDefault="008E76B4" w:rsidP="008E76B4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18 NR Ad hoc #2</w:t>
      </w:r>
      <w:r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A008E4">
        <w:rPr>
          <w:rFonts w:eastAsia="맑은 고딕"/>
          <w:bCs/>
          <w:noProof w:val="0"/>
          <w:sz w:val="24"/>
          <w:lang w:val="en-GB" w:eastAsia="ko-KR"/>
        </w:rPr>
        <w:t>84305</w:t>
      </w:r>
    </w:p>
    <w:p w:rsidR="008E76B4" w:rsidRPr="00076C1C" w:rsidRDefault="008E76B4" w:rsidP="008E76B4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 w:hint="eastAsia"/>
          <w:color w:val="000000"/>
          <w:sz w:val="24"/>
          <w:szCs w:val="24"/>
          <w:lang w:eastAsia="ko-KR"/>
        </w:rPr>
        <w:t>Montreal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Canada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July 2</w:t>
      </w:r>
      <w:r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nd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6</w:t>
      </w:r>
      <w:r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8E76B4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8E76B4">
        <w:rPr>
          <w:rFonts w:cs="Arial"/>
          <w:b/>
          <w:bCs/>
          <w:sz w:val="24"/>
        </w:rPr>
        <w:t>31</w:t>
      </w:r>
      <w:r w:rsidR="00484EB0">
        <w:rPr>
          <w:rFonts w:eastAsia="맑은 고딕" w:cs="Arial"/>
          <w:b/>
          <w:bCs/>
          <w:sz w:val="24"/>
          <w:lang w:eastAsia="ko-KR"/>
        </w:rPr>
        <w:t>.</w:t>
      </w:r>
      <w:r w:rsidR="008E76B4">
        <w:rPr>
          <w:rFonts w:eastAsia="맑은 고딕" w:cs="Arial"/>
          <w:b/>
          <w:bCs/>
          <w:sz w:val="24"/>
          <w:lang w:eastAsia="ko-KR"/>
        </w:rPr>
        <w:t>3.1.11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AF4F35">
        <w:rPr>
          <w:rFonts w:ascii="Arial" w:hAnsi="Arial" w:cs="Arial"/>
          <w:b/>
          <w:bCs/>
          <w:noProof/>
          <w:sz w:val="24"/>
        </w:rPr>
        <w:t>LG Electronics</w:t>
      </w:r>
      <w:r w:rsidR="009E22AF">
        <w:rPr>
          <w:rFonts w:ascii="Arial" w:hAnsi="Arial" w:cs="Arial"/>
          <w:b/>
          <w:bCs/>
          <w:noProof/>
          <w:sz w:val="24"/>
        </w:rPr>
        <w:t xml:space="preserve">, </w:t>
      </w:r>
      <w:r w:rsidR="009E22AF" w:rsidRPr="009E22AF">
        <w:rPr>
          <w:rFonts w:ascii="Arial" w:hAnsi="Arial" w:cs="Arial"/>
          <w:b/>
          <w:bCs/>
          <w:noProof/>
          <w:sz w:val="24"/>
        </w:rPr>
        <w:t>KT Corp.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E76B4">
        <w:rPr>
          <w:rFonts w:ascii="Arial" w:hAnsi="Arial" w:cs="Arial"/>
          <w:b/>
          <w:bCs/>
          <w:sz w:val="24"/>
        </w:rPr>
        <w:t>Additional P</w:t>
      </w:r>
      <w:r w:rsidR="000E7EF8" w:rsidRPr="000E7EF8">
        <w:rPr>
          <w:rFonts w:ascii="Arial" w:hAnsi="Arial" w:cs="Arial"/>
          <w:b/>
          <w:bCs/>
          <w:sz w:val="24"/>
        </w:rPr>
        <w:t>roced</w:t>
      </w:r>
      <w:r w:rsidR="004D3FD9">
        <w:rPr>
          <w:rFonts w:ascii="Arial" w:hAnsi="Arial" w:cs="Arial"/>
          <w:b/>
          <w:bCs/>
          <w:sz w:val="24"/>
        </w:rPr>
        <w:t>ures for Security Support in CU-</w:t>
      </w:r>
      <w:r w:rsidR="000E7EF8" w:rsidRPr="000E7EF8">
        <w:rPr>
          <w:rFonts w:ascii="Arial" w:hAnsi="Arial" w:cs="Arial"/>
          <w:b/>
          <w:bCs/>
          <w:sz w:val="24"/>
        </w:rPr>
        <w:t>CP</w:t>
      </w:r>
      <w:r w:rsidR="004D3FD9">
        <w:rPr>
          <w:rFonts w:ascii="Arial" w:hAnsi="Arial" w:cs="Arial"/>
          <w:b/>
          <w:bCs/>
          <w:sz w:val="24"/>
        </w:rPr>
        <w:t>/</w:t>
      </w:r>
      <w:r w:rsidR="000E7EF8" w:rsidRPr="000E7EF8">
        <w:rPr>
          <w:rFonts w:ascii="Arial" w:hAnsi="Arial" w:cs="Arial"/>
          <w:b/>
          <w:bCs/>
          <w:sz w:val="24"/>
        </w:rPr>
        <w:t>UP Separation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8E76B4">
        <w:rPr>
          <w:rFonts w:ascii="Arial" w:hAnsi="Arial" w:cs="Arial"/>
          <w:b/>
          <w:bCs/>
          <w:sz w:val="24"/>
        </w:rPr>
        <w:t>Approval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FD6DD8" w:rsidRDefault="00A008E4" w:rsidP="00A008E4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This paper provides the TP for </w:t>
      </w:r>
      <w:r>
        <w:rPr>
          <w:rFonts w:eastAsia="맑은 고딕"/>
          <w:lang w:val="en-GB" w:eastAsia="ko-KR"/>
        </w:rPr>
        <w:t>solving</w:t>
      </w:r>
      <w:r>
        <w:rPr>
          <w:rFonts w:eastAsia="맑은 고딕" w:hint="eastAsia"/>
          <w:lang w:val="en-GB" w:eastAsia="ko-KR"/>
        </w:rPr>
        <w:t xml:space="preserve"> the issue on </w:t>
      </w:r>
      <w:r>
        <w:rPr>
          <w:rFonts w:eastAsia="맑은 고딕"/>
          <w:lang w:val="en-GB" w:eastAsia="ko-KR"/>
        </w:rPr>
        <w:t xml:space="preserve">counter wrap around. </w:t>
      </w:r>
    </w:p>
    <w:p w:rsidR="00A008E4" w:rsidRPr="00A008E4" w:rsidRDefault="00A008E4" w:rsidP="00A008E4">
      <w:pPr>
        <w:jc w:val="both"/>
        <w:rPr>
          <w:rFonts w:eastAsia="맑은 고딕"/>
          <w:lang w:val="en-GB" w:eastAsia="ko-KR"/>
        </w:rPr>
      </w:pPr>
    </w:p>
    <w:p w:rsidR="00AF14C4" w:rsidRPr="00711E13" w:rsidRDefault="00AF14C4" w:rsidP="00AF14C4">
      <w:pPr>
        <w:pStyle w:val="1"/>
        <w:pBdr>
          <w:top w:val="single" w:sz="12" w:space="0" w:color="auto"/>
        </w:pBdr>
      </w:pPr>
      <w:r>
        <w:t>Text Proposal for TS 38.463</w:t>
      </w:r>
    </w:p>
    <w:p w:rsidR="00BA37B6" w:rsidRDefault="00AF14C4" w:rsidP="00B72BDE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Start</w:t>
      </w:r>
      <w:r>
        <w:t xml:space="preserve"> of </w:t>
      </w:r>
      <w:r w:rsidRPr="00CE63E2">
        <w:t>Change &gt;&gt;&gt;&gt;&gt;&gt;&gt;&gt;&gt;&gt;&gt;&gt;&gt;&gt;&gt;&gt;&gt;&gt;&gt;&gt;</w:t>
      </w:r>
    </w:p>
    <w:p w:rsidR="00765039" w:rsidRPr="00B72BDE" w:rsidRDefault="00765039" w:rsidP="00B72BDE">
      <w:pPr>
        <w:pStyle w:val="FirstChange"/>
      </w:pPr>
    </w:p>
    <w:p w:rsidR="00AF182E" w:rsidRPr="005F58F9" w:rsidRDefault="00AF182E" w:rsidP="00AF182E">
      <w:pPr>
        <w:pStyle w:val="4"/>
        <w:ind w:left="0" w:firstLine="0"/>
      </w:pPr>
      <w:bookmarkStart w:id="0" w:name="_Toc513053750"/>
      <w:bookmarkStart w:id="1" w:name="_Toc515368948"/>
      <w:bookmarkStart w:id="2" w:name="_Toc515369217"/>
      <w:bookmarkStart w:id="3" w:name="_Toc515369496"/>
      <w:bookmarkStart w:id="4" w:name="_Toc515369680"/>
      <w:bookmarkStart w:id="5" w:name="_Toc515369864"/>
      <w:bookmarkStart w:id="6" w:name="_Toc515370234"/>
      <w:bookmarkStart w:id="7" w:name="_Toc515370419"/>
      <w:bookmarkStart w:id="8" w:name="_Toc515370604"/>
      <w:bookmarkStart w:id="9" w:name="_Toc515371985"/>
      <w:r w:rsidRPr="005F58F9">
        <w:t>9.2.</w:t>
      </w:r>
      <w:r>
        <w:t>2</w:t>
      </w:r>
      <w:r w:rsidRPr="005F58F9">
        <w:t>.</w:t>
      </w:r>
      <w:r>
        <w:t>7</w:t>
      </w:r>
      <w:r w:rsidRPr="005F58F9">
        <w:tab/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>REQUIRED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AF182E" w:rsidRPr="005F58F9" w:rsidRDefault="00AF182E" w:rsidP="00AF182E">
      <w:r w:rsidRPr="005F58F9">
        <w:t xml:space="preserve">This message is sent by the </w:t>
      </w:r>
      <w:r>
        <w:t>gNB-CU-UP</w:t>
      </w:r>
      <w:r w:rsidRPr="005F58F9">
        <w:t xml:space="preserve"> to </w:t>
      </w:r>
      <w:r>
        <w:t xml:space="preserve">inform the gNB-CU-CP that a modification of a </w:t>
      </w:r>
      <w:r w:rsidRPr="006B3CFA">
        <w:t>bearer context</w:t>
      </w:r>
      <w:r>
        <w:t xml:space="preserve"> is required (e.g., due to local problems at the gNB-CU-UP).</w:t>
      </w:r>
    </w:p>
    <w:p w:rsidR="00AF182E" w:rsidRPr="005F58F9" w:rsidRDefault="00AF182E" w:rsidP="00AF182E">
      <w:pPr>
        <w:rPr>
          <w:rFonts w:eastAsia="바탕"/>
        </w:rPr>
      </w:pPr>
      <w:r w:rsidRPr="005F58F9">
        <w:t xml:space="preserve">Direction: </w:t>
      </w:r>
      <w:r>
        <w:t>gNB-CU-UP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182E" w:rsidRPr="005F58F9" w:rsidTr="002D1478">
        <w:tc>
          <w:tcPr>
            <w:tcW w:w="2394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F182E" w:rsidRPr="005F58F9" w:rsidTr="002D1478">
        <w:tc>
          <w:tcPr>
            <w:tcW w:w="2394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985175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 xml:space="preserve">&gt;&gt;&gt;&gt;gNB-CU-UP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gNB-CU-UP Cell Group Related Configuration 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84D2B" w:rsidRPr="005F58F9" w:rsidTr="002D1478">
        <w:trPr>
          <w:ins w:id="10" w:author="JianXu/책임연구원/차세대표준(연)CAS팀(james6.xu@lge.com)" w:date="2018-07-06T07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2B" w:rsidRPr="00985175" w:rsidRDefault="009C7127" w:rsidP="00E84D2B">
            <w:pPr>
              <w:keepNext/>
              <w:keepLines/>
              <w:spacing w:after="0"/>
              <w:ind w:leftChars="200" w:left="400"/>
              <w:rPr>
                <w:ins w:id="11" w:author="JianXu/책임연구원/차세대표준(연)CAS팀(james6.xu@lge.com)" w:date="2018-07-06T07:0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" w:author="JianXu/책임연구원/차세대표준(연)CAS팀(james6.xu@lge.com)" w:date="2018-07-06T07:0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2B" w:rsidRPr="00985175" w:rsidRDefault="00E84D2B" w:rsidP="00E84D2B">
            <w:pPr>
              <w:keepNext/>
              <w:keepLines/>
              <w:spacing w:after="0"/>
              <w:rPr>
                <w:ins w:id="13" w:author="JianXu/책임연구원/차세대표준(연)CAS팀(james6.xu@lge.com)" w:date="2018-07-06T07:05:00Z"/>
                <w:rFonts w:ascii="Arial" w:hAnsi="Arial" w:cs="Arial"/>
                <w:sz w:val="18"/>
                <w:szCs w:val="18"/>
                <w:lang w:eastAsia="ja-JP"/>
              </w:rPr>
            </w:pPr>
            <w:ins w:id="14" w:author="JianXu/책임연구원/차세대표준(연)CAS팀(james6.xu@lge.com)" w:date="2018-07-06T07:05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2B" w:rsidRPr="00985175" w:rsidRDefault="00E84D2B" w:rsidP="00E84D2B">
            <w:pPr>
              <w:keepNext/>
              <w:keepLines/>
              <w:spacing w:after="0"/>
              <w:rPr>
                <w:ins w:id="15" w:author="JianXu/책임연구원/차세대표준(연)CAS팀(james6.xu@lge.com)" w:date="2018-07-06T07:0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2B" w:rsidRPr="00985175" w:rsidRDefault="009C7127" w:rsidP="00E84D2B">
            <w:pPr>
              <w:keepNext/>
              <w:keepLines/>
              <w:spacing w:after="0"/>
              <w:rPr>
                <w:ins w:id="16" w:author="JianXu/책임연구원/차세대표준(연)CAS팀(james6.xu@lge.com)" w:date="2018-07-06T07:0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" w:author="JianXu/책임연구원/차세대표준(연)CAS팀(james6.xu@lge.com)" w:date="2018-07-06T07:16:00Z">
              <w:r w:rsidRPr="000B14BE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2B" w:rsidRPr="00985175" w:rsidRDefault="00E84D2B" w:rsidP="00E84D2B">
            <w:pPr>
              <w:keepNext/>
              <w:keepLines/>
              <w:spacing w:after="0"/>
              <w:rPr>
                <w:ins w:id="18" w:author="JianXu/책임연구원/차세대표준(연)CAS팀(james6.xu@lge.com)" w:date="2018-07-06T07:0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2B" w:rsidRPr="00985175" w:rsidRDefault="00E84D2B" w:rsidP="00E84D2B">
            <w:pPr>
              <w:keepNext/>
              <w:keepLines/>
              <w:spacing w:after="0"/>
              <w:jc w:val="center"/>
              <w:rPr>
                <w:ins w:id="19" w:author="JianXu/책임연구원/차세대표준(연)CAS팀(james6.xu@lge.com)" w:date="2018-07-06T07:05:00Z"/>
                <w:rFonts w:ascii="Arial" w:hAnsi="Arial" w:cs="Arial"/>
                <w:sz w:val="18"/>
                <w:szCs w:val="18"/>
                <w:lang w:eastAsia="ja-JP"/>
              </w:rPr>
            </w:pPr>
            <w:ins w:id="20" w:author="JianXu/책임연구원/차세대표준(연)CAS팀(james6.xu@lge.com)" w:date="2018-07-06T07:05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2B" w:rsidRPr="00985175" w:rsidRDefault="00E84D2B" w:rsidP="00E84D2B">
            <w:pPr>
              <w:keepNext/>
              <w:keepLines/>
              <w:spacing w:after="0"/>
              <w:jc w:val="center"/>
              <w:rPr>
                <w:ins w:id="21" w:author="JianXu/책임연구원/차세대표준(연)CAS팀(james6.xu@lge.com)" w:date="2018-07-06T07:05:00Z"/>
                <w:rFonts w:ascii="Arial" w:hAnsi="Arial" w:cs="Arial"/>
                <w:sz w:val="18"/>
                <w:szCs w:val="18"/>
                <w:lang w:eastAsia="ja-JP"/>
              </w:rPr>
            </w:pPr>
            <w:ins w:id="22" w:author="JianXu/책임연구원/차세대표준(연)CAS팀(james6.xu@lge.com)" w:date="2018-07-06T07:05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>&gt;&gt;&gt;&gt;NG-U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Trasport Layer Information 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 xml:space="preserve">&gt;&gt;&gt;&gt;&gt;&gt;gNB-CU-UP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gNB-CU-UP Cell Group Related Configuration 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lastRenderedPageBreak/>
              <w:t xml:space="preserve">&gt;&gt;&gt;&gt;&gt;&gt;Flow To Remove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C7127" w:rsidRPr="005F58F9" w:rsidTr="002D1478">
        <w:trPr>
          <w:ins w:id="23" w:author="JianXu/책임연구원/차세대표준(연)CAS팀(james6.xu@lge.com)" w:date="2018-07-06T0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7" w:rsidRPr="00985175" w:rsidRDefault="009C7127" w:rsidP="009C7127">
            <w:pPr>
              <w:keepNext/>
              <w:keepLines/>
              <w:spacing w:after="0"/>
              <w:ind w:leftChars="300" w:left="600"/>
              <w:rPr>
                <w:ins w:id="24" w:author="JianXu/책임연구원/차세대표준(연)CAS팀(james6.xu@lge.com)" w:date="2018-07-06T0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5" w:author="JianXu/책임연구원/차세대표준(연)CAS팀(james6.xu@lge.com)" w:date="2018-07-06T07:16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</w:t>
              </w:r>
            </w:ins>
            <w:ins w:id="26" w:author="JianXu/책임연구원/차세대표준(연)CAS팀(james6.xu@lge.com)" w:date="2018-07-06T07:1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</w:ins>
            <w:ins w:id="27" w:author="JianXu/책임연구원/차세대표준(연)CAS팀(james6.xu@lge.com)" w:date="2018-07-06T07:16:00Z">
              <w:r w:rsidRPr="004D1FA3">
                <w:rPr>
                  <w:rFonts w:ascii="Arial" w:hAnsi="Arial" w:cs="Arial"/>
                  <w:noProof/>
                  <w:color w:val="FF0000"/>
                  <w:sz w:val="18"/>
                  <w:szCs w:val="18"/>
                  <w:lang w:eastAsia="ja-JP"/>
                  <w:rPrChange w:id="28" w:author="JianXu/책임연구원/차세대표준(연)CAS팀(james6.xu@lge.com)" w:date="2018-07-06T21:18:00Z">
                    <w:rPr>
                      <w:rFonts w:ascii="Arial" w:hAnsi="Arial" w:cs="Arial"/>
                      <w:noProof/>
                      <w:sz w:val="18"/>
                      <w:szCs w:val="18"/>
                      <w:lang w:eastAsia="ja-JP"/>
                    </w:rPr>
                  </w:rPrChange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7" w:rsidRPr="00985175" w:rsidRDefault="009C7127" w:rsidP="009C7127">
            <w:pPr>
              <w:keepNext/>
              <w:keepLines/>
              <w:spacing w:after="0"/>
              <w:rPr>
                <w:ins w:id="29" w:author="JianXu/책임연구원/차세대표준(연)CAS팀(james6.xu@lge.com)" w:date="2018-07-06T07:16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JianXu/책임연구원/차세대표준(연)CAS팀(james6.xu@lge.com)" w:date="2018-07-06T07:16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7" w:rsidRPr="00985175" w:rsidRDefault="009C7127" w:rsidP="009C7127">
            <w:pPr>
              <w:keepNext/>
              <w:keepLines/>
              <w:spacing w:after="0"/>
              <w:rPr>
                <w:ins w:id="31" w:author="JianXu/책임연구원/차세대표준(연)CAS팀(james6.xu@lge.com)" w:date="2018-07-06T07:16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7" w:rsidRPr="00985175" w:rsidRDefault="009C7127" w:rsidP="009C7127">
            <w:pPr>
              <w:keepNext/>
              <w:keepLines/>
              <w:spacing w:after="0"/>
              <w:rPr>
                <w:ins w:id="32" w:author="JianXu/책임연구원/차세대표준(연)CAS팀(james6.xu@lge.com)" w:date="2018-07-06T0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3" w:author="JianXu/책임연구원/차세대표준(연)CAS팀(james6.xu@lge.com)" w:date="2018-07-06T07:16:00Z">
              <w:r w:rsidRPr="000B14BE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7" w:rsidRPr="00985175" w:rsidRDefault="009C7127" w:rsidP="009C7127">
            <w:pPr>
              <w:keepNext/>
              <w:keepLines/>
              <w:spacing w:after="0"/>
              <w:rPr>
                <w:ins w:id="34" w:author="JianXu/책임연구원/차세대표준(연)CAS팀(james6.xu@lge.com)" w:date="2018-07-06T0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7" w:rsidRPr="00985175" w:rsidRDefault="009C7127" w:rsidP="009C7127">
            <w:pPr>
              <w:keepNext/>
              <w:keepLines/>
              <w:spacing w:after="0"/>
              <w:jc w:val="center"/>
              <w:rPr>
                <w:ins w:id="35" w:author="JianXu/책임연구원/차세대표준(연)CAS팀(james6.xu@lge.com)" w:date="2018-07-06T07:16:00Z"/>
                <w:rFonts w:ascii="Arial" w:hAnsi="Arial" w:cs="Arial"/>
                <w:sz w:val="18"/>
                <w:szCs w:val="18"/>
                <w:lang w:eastAsia="ja-JP"/>
              </w:rPr>
            </w:pPr>
            <w:ins w:id="36" w:author="JianXu/책임연구원/차세대표준(연)CAS팀(james6.xu@lge.com)" w:date="2018-07-06T07:16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7" w:rsidRPr="00985175" w:rsidRDefault="009C7127" w:rsidP="009C7127">
            <w:pPr>
              <w:keepNext/>
              <w:keepLines/>
              <w:spacing w:after="0"/>
              <w:jc w:val="center"/>
              <w:rPr>
                <w:ins w:id="37" w:author="JianXu/책임연구원/차세대표준(연)CAS팀(james6.xu@lge.com)" w:date="2018-07-06T07:16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JianXu/책임연구원/차세대표준(연)CAS팀(james6.xu@lge.com)" w:date="2018-07-06T07:16:00Z">
              <w:r w:rsidRPr="00985175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AF182E" w:rsidRDefault="00AF182E" w:rsidP="00AF182E">
      <w:pPr>
        <w:ind w:firstLine="567"/>
        <w:rPr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182E" w:rsidRPr="00E04134" w:rsidTr="002D1478">
        <w:trPr>
          <w:jc w:val="center"/>
        </w:trPr>
        <w:tc>
          <w:tcPr>
            <w:tcW w:w="3686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5175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5175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AF182E" w:rsidRPr="00E04134" w:rsidTr="002D1478">
        <w:trPr>
          <w:jc w:val="center"/>
        </w:trPr>
        <w:tc>
          <w:tcPr>
            <w:tcW w:w="3686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5175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5175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AF182E" w:rsidRPr="00E04134" w:rsidTr="002D1478">
        <w:trPr>
          <w:jc w:val="center"/>
        </w:trPr>
        <w:tc>
          <w:tcPr>
            <w:tcW w:w="3686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5175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5175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765039" w:rsidRDefault="00765039" w:rsidP="003E7B60">
      <w:pPr>
        <w:pStyle w:val="FirstChange"/>
      </w:pPr>
    </w:p>
    <w:p w:rsidR="00A34966" w:rsidRDefault="00A34966" w:rsidP="003E7B60">
      <w:pPr>
        <w:pStyle w:val="FirstChange"/>
      </w:pPr>
    </w:p>
    <w:p w:rsidR="00A34966" w:rsidRDefault="00A34966" w:rsidP="003E7B60">
      <w:pPr>
        <w:pStyle w:val="FirstChange"/>
      </w:pPr>
    </w:p>
    <w:p w:rsidR="00A34966" w:rsidRDefault="00A34966" w:rsidP="00A34966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 xml:space="preserve">Next </w:t>
      </w:r>
      <w:r w:rsidRPr="00CE63E2">
        <w:t>Change &gt;&gt;&gt;&gt;&gt;&gt;&gt;&gt;&gt;&gt;&gt;&gt;&gt;&gt;&gt;&gt;&gt;&gt;&gt;&gt;</w:t>
      </w:r>
    </w:p>
    <w:p w:rsidR="00A34966" w:rsidRDefault="00A34966" w:rsidP="003E7B60">
      <w:pPr>
        <w:pStyle w:val="FirstChange"/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DRB-To-Modify-List-EUTRAN</w:t>
      </w:r>
      <w:r w:rsidRPr="00E4098F">
        <w:rPr>
          <w:noProof w:val="0"/>
          <w:snapToGrid w:val="0"/>
        </w:rPr>
        <w:tab/>
        <w:t>::= SEQUENCE (SIZE(1.. maxnoofDRBs)) OF DRB-To-Modify-Item-EUTRAN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  <w:r w:rsidRPr="00E4098F">
        <w:rPr>
          <w:noProof w:val="0"/>
          <w:snapToGrid w:val="0"/>
        </w:rPr>
        <w:tab/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eUTRAN-QoS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EUTRAN-QoS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s1-UL-UP-TNL-Information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  <w:r w:rsidRPr="00E4098F">
        <w:rPr>
          <w:noProof w:val="0"/>
          <w:snapToGrid w:val="0"/>
        </w:rPr>
        <w:tab/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pDCP-Count-Request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pDCP-UL-Count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pDCP-DL-Count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dL-UP-Parameters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cell-Group-To-Add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cell-Group-To-Modify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cell-Group-To-Remove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DRB-To-Modify-Item-EUTRAN-ExtIEs } }</w:t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DRB-To-Modify-List-NG-RAN</w:t>
      </w:r>
      <w:r w:rsidRPr="00E4098F">
        <w:rPr>
          <w:noProof w:val="0"/>
          <w:snapToGrid w:val="0"/>
        </w:rPr>
        <w:tab/>
        <w:t>::= SEQUENCE (SIZE(1.. maxnoofDRBs)) OF DRB-To-Modify-Item-NG-RAN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sDAP-Configuration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SDAP-Configuration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  <w:r w:rsidRPr="00E4098F">
        <w:rPr>
          <w:noProof w:val="0"/>
          <w:snapToGrid w:val="0"/>
        </w:rPr>
        <w:tab/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pDCP-Count-Request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pDCP-UL-Count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pDCP-DL-Count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dL-UP-Parameters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cell-Group-To-Add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cell-Group-To-Modify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cell-Group-To-Remove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flow-Mapping-Information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QoS-Flow-QoS-Parameter-List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DRB-To-Modify-Item-NG-RAN-ExtIEs } }</w:t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DRB-To-Remove-List-EUTRAN</w:t>
      </w:r>
      <w:r w:rsidRPr="00E4098F">
        <w:rPr>
          <w:noProof w:val="0"/>
          <w:snapToGrid w:val="0"/>
        </w:rPr>
        <w:tab/>
        <w:t>::= SEQUENCE (SIZE(1.. maxnoofDRBs)) OF DRB-To-Remove-Item-EUTRAN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:rsidR="00A34966" w:rsidRDefault="00A34966" w:rsidP="00A34966">
      <w:pPr>
        <w:pStyle w:val="PL"/>
        <w:spacing w:line="0" w:lineRule="atLeast"/>
        <w:rPr>
          <w:ins w:id="39" w:author="JianXu/책임연구원/차세대표준(연)CAS팀(james6.xu@lge.com)" w:date="2018-07-06T21:14:00Z"/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:rsidR="00E27F5C" w:rsidRPr="00E4098F" w:rsidRDefault="00E27F5C" w:rsidP="00E27F5C">
      <w:pPr>
        <w:pStyle w:val="PL"/>
        <w:spacing w:line="0" w:lineRule="atLeast"/>
        <w:ind w:firstLineChars="250" w:firstLine="400"/>
        <w:rPr>
          <w:noProof w:val="0"/>
          <w:snapToGrid w:val="0"/>
        </w:rPr>
        <w:pPrChange w:id="40" w:author="JianXu/책임연구원/차세대표준(연)CAS팀(james6.xu@lge.com)" w:date="2018-07-06T21:14:00Z">
          <w:pPr>
            <w:pStyle w:val="PL"/>
            <w:spacing w:line="0" w:lineRule="atLeast"/>
          </w:pPr>
        </w:pPrChange>
      </w:pPr>
      <w:ins w:id="41" w:author="JianXu/책임연구원/차세대표준(연)CAS팀(james6.xu@lge.com)" w:date="2018-07-06T21:14:00Z">
        <w:r w:rsidRPr="00E27F5C">
          <w:rPr>
            <w:noProof w:val="0"/>
            <w:snapToGrid w:val="0"/>
            <w:color w:val="FF0000"/>
            <w:rPrChange w:id="42" w:author="JianXu/책임연구원/차세대표준(연)CAS팀(james6.xu@lge.com)" w:date="2018-07-06T21:16:00Z">
              <w:rPr>
                <w:noProof w:val="0"/>
                <w:snapToGrid w:val="0"/>
              </w:rPr>
            </w:rPrChange>
          </w:rPr>
          <w:t>casue</w:t>
        </w:r>
        <w:r w:rsidRPr="00E27F5C">
          <w:rPr>
            <w:noProof w:val="0"/>
            <w:snapToGrid w:val="0"/>
            <w:color w:val="FF0000"/>
            <w:rPrChange w:id="43" w:author="JianXu/책임연구원/차세대표준(연)CAS팀(james6.xu@lge.com)" w:date="2018-07-06T21:16:00Z">
              <w:rPr>
                <w:noProof w:val="0"/>
                <w:snapToGrid w:val="0"/>
              </w:rPr>
            </w:rPrChange>
          </w:rPr>
          <w:tab/>
        </w:r>
        <w:r w:rsidRPr="00E27F5C">
          <w:rPr>
            <w:noProof w:val="0"/>
            <w:snapToGrid w:val="0"/>
            <w:color w:val="FF0000"/>
            <w:rPrChange w:id="44" w:author="JianXu/책임연구원/차세대표준(연)CAS팀(james6.xu@lge.com)" w:date="2018-07-06T21:16:00Z">
              <w:rPr>
                <w:noProof w:val="0"/>
                <w:snapToGrid w:val="0"/>
              </w:rPr>
            </w:rPrChange>
          </w:rPr>
          <w:tab/>
        </w:r>
        <w:r w:rsidRPr="00E27F5C">
          <w:rPr>
            <w:noProof w:val="0"/>
            <w:snapToGrid w:val="0"/>
            <w:color w:val="FF0000"/>
            <w:rPrChange w:id="45" w:author="JianXu/책임연구원/차세대표준(연)CAS팀(james6.xu@lge.com)" w:date="2018-07-06T21:16:00Z">
              <w:rPr>
                <w:noProof w:val="0"/>
                <w:snapToGrid w:val="0"/>
              </w:rPr>
            </w:rPrChange>
          </w:rPr>
          <w:tab/>
        </w:r>
        <w:r w:rsidRPr="00E27F5C">
          <w:rPr>
            <w:noProof w:val="0"/>
            <w:snapToGrid w:val="0"/>
            <w:color w:val="FF0000"/>
            <w:rPrChange w:id="46" w:author="JianXu/책임연구원/차세대표준(연)CAS팀(james6.xu@lge.com)" w:date="2018-07-06T21:16:00Z">
              <w:rPr>
                <w:noProof w:val="0"/>
                <w:snapToGrid w:val="0"/>
              </w:rPr>
            </w:rPrChange>
          </w:rPr>
          <w:tab/>
        </w:r>
        <w:r w:rsidRPr="00E27F5C">
          <w:rPr>
            <w:noProof w:val="0"/>
            <w:snapToGrid w:val="0"/>
            <w:color w:val="FF0000"/>
            <w:rPrChange w:id="47" w:author="JianXu/책임연구원/차세대표준(연)CAS팀(james6.xu@lge.com)" w:date="2018-07-06T21:16:00Z">
              <w:rPr>
                <w:noProof w:val="0"/>
                <w:snapToGrid w:val="0"/>
              </w:rPr>
            </w:rPrChange>
          </w:rPr>
          <w:tab/>
        </w:r>
        <w:r w:rsidRPr="00E27F5C">
          <w:rPr>
            <w:noProof w:val="0"/>
            <w:snapToGrid w:val="0"/>
            <w:color w:val="FF0000"/>
            <w:rPrChange w:id="48" w:author="JianXu/책임연구원/차세대표준(연)CAS팀(james6.xu@lge.com)" w:date="2018-07-06T21:16:00Z">
              <w:rPr>
                <w:noProof w:val="0"/>
                <w:snapToGrid w:val="0"/>
              </w:rPr>
            </w:rPrChange>
          </w:rPr>
          <w:tab/>
        </w:r>
        <w:r w:rsidRPr="00E27F5C">
          <w:rPr>
            <w:noProof w:val="0"/>
            <w:snapToGrid w:val="0"/>
            <w:color w:val="FF0000"/>
            <w:rPrChange w:id="49" w:author="JianXu/책임연구원/차세대표준(연)CAS팀(james6.xu@lge.com)" w:date="2018-07-06T21:16:00Z">
              <w:rPr>
                <w:noProof w:val="0"/>
                <w:snapToGrid w:val="0"/>
              </w:rPr>
            </w:rPrChange>
          </w:rPr>
          <w:tab/>
        </w:r>
        <w:r w:rsidRPr="00E27F5C">
          <w:rPr>
            <w:noProof w:val="0"/>
            <w:snapToGrid w:val="0"/>
            <w:color w:val="FF0000"/>
            <w:rPrChange w:id="50" w:author="JianXu/책임연구원/차세대표준(연)CAS팀(james6.xu@lge.com)" w:date="2018-07-06T21:16:00Z">
              <w:rPr>
                <w:noProof w:val="0"/>
                <w:snapToGrid w:val="0"/>
              </w:rPr>
            </w:rPrChange>
          </w:rPr>
          <w:tab/>
        </w:r>
        <w:r w:rsidRPr="00E27F5C">
          <w:rPr>
            <w:noProof w:val="0"/>
            <w:snapToGrid w:val="0"/>
            <w:color w:val="FF0000"/>
            <w:rPrChange w:id="51" w:author="JianXu/책임연구원/차세대표준(연)CAS팀(james6.xu@lge.com)" w:date="2018-07-06T21:16:00Z">
              <w:rPr>
                <w:noProof w:val="0"/>
                <w:snapToGrid w:val="0"/>
              </w:rPr>
            </w:rPrChange>
          </w:rPr>
          <w:tab/>
          <w:t>Cause</w:t>
        </w:r>
        <w:r w:rsidRPr="00E4098F">
          <w:rPr>
            <w:noProof w:val="0"/>
            <w:snapToGrid w:val="0"/>
          </w:rPr>
          <w:t>,</w:t>
        </w:r>
      </w:ins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DRB-To-Remove-Item-EUTRAN-ExtIEs } }</w:t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DRB-To-Remove-List-NG-RAN</w:t>
      </w:r>
      <w:r w:rsidRPr="00E4098F">
        <w:rPr>
          <w:noProof w:val="0"/>
          <w:snapToGrid w:val="0"/>
        </w:rPr>
        <w:tab/>
        <w:t>::= SEQUENCE (SIZE(1.. maxnoofDRBs)) OF DRB-To-Remove-Item-NG-RAN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:rsidR="00A34966" w:rsidRDefault="00A34966" w:rsidP="00A34966">
      <w:pPr>
        <w:pStyle w:val="PL"/>
        <w:spacing w:line="0" w:lineRule="atLeast"/>
        <w:rPr>
          <w:ins w:id="52" w:author="JianXu/책임연구원/차세대표준(연)CAS팀(james6.xu@lge.com)" w:date="2018-07-06T21:14:00Z"/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:rsidR="00E27F5C" w:rsidRPr="00E4098F" w:rsidRDefault="00E27F5C" w:rsidP="00E27F5C">
      <w:pPr>
        <w:pStyle w:val="PL"/>
        <w:spacing w:line="0" w:lineRule="atLeast"/>
        <w:ind w:firstLineChars="250" w:firstLine="400"/>
        <w:rPr>
          <w:noProof w:val="0"/>
          <w:snapToGrid w:val="0"/>
        </w:rPr>
        <w:pPrChange w:id="53" w:author="JianXu/책임연구원/차세대표준(연)CAS팀(james6.xu@lge.com)" w:date="2018-07-06T21:14:00Z">
          <w:pPr>
            <w:pStyle w:val="PL"/>
            <w:spacing w:line="0" w:lineRule="atLeast"/>
          </w:pPr>
        </w:pPrChange>
      </w:pPr>
      <w:ins w:id="54" w:author="JianXu/책임연구원/차세대표준(연)CAS팀(james6.xu@lge.com)" w:date="2018-07-06T21:14:00Z">
        <w:r w:rsidRPr="00E4098F">
          <w:rPr>
            <w:noProof w:val="0"/>
            <w:snapToGrid w:val="0"/>
          </w:rPr>
          <w:t>casue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Cause,</w:t>
        </w:r>
      </w:ins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DRB-To-Remove-Item-NG-RAN-ExtIEs } }</w:t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DRB-To-Remove-Item-NG-RAN-ExtIEs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DRB-To-Setup-List-EUTRAN</w:t>
      </w:r>
      <w:r w:rsidRPr="00E4098F">
        <w:rPr>
          <w:noProof w:val="0"/>
          <w:snapToGrid w:val="0"/>
        </w:rPr>
        <w:tab/>
        <w:t>::= SEQUENCE (SIZE(1.. maxnoofDRBs)) OF DRB-To-Setup-Item-EUTRAN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DRB-To-Setup-Item-EUTRAN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PDCP-Configuration,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eUTRAN-QoS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EUTRAN-QoS,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s1-UL-UP-TNL-Information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DRB-To-Setup-Item-EUTRAN-ExtIEs } }</w:t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DRB-To-Setup-Item-EUTRAN-ExtIEs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DRB-To-Setup-List-NG-RAN</w:t>
      </w:r>
      <w:r w:rsidRPr="00E4098F">
        <w:rPr>
          <w:noProof w:val="0"/>
          <w:snapToGrid w:val="0"/>
        </w:rPr>
        <w:tab/>
        <w:t>::= SEQUENCE (SIZE(1.. maxnoofDRBs)) OF DRB-To-Setup-Item-NG-RAN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DRB-To-Setup-Item-NG-RAN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sDAP-Configuration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SDAP-Configuration,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PDCP-Configuration,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flow-Mapping-Information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QoS-Flow-QoS-Parameter-List,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iE-Extensions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ProtocolExtensionContainer { { DRB-To-Setup-Item-NG-RAN-ExtIEs } }</w:t>
      </w:r>
      <w:r w:rsidRPr="00E4098F">
        <w:rPr>
          <w:noProof w:val="0"/>
          <w:snapToGrid w:val="0"/>
        </w:rPr>
        <w:tab/>
        <w:t>OPTIONAL,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DRB-To-Setup-Item-NG-RAN-ExtIEs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34966" w:rsidRPr="00E4098F" w:rsidRDefault="00A34966" w:rsidP="00A34966">
      <w:pPr>
        <w:pStyle w:val="PL"/>
        <w:spacing w:line="0" w:lineRule="atLeast"/>
        <w:rPr>
          <w:noProof w:val="0"/>
          <w:snapToGrid w:val="0"/>
        </w:rPr>
      </w:pPr>
    </w:p>
    <w:p w:rsidR="00A34966" w:rsidRPr="00A34966" w:rsidRDefault="00A34966" w:rsidP="004D1FA3">
      <w:pPr>
        <w:pStyle w:val="FirstChange"/>
        <w:jc w:val="left"/>
      </w:pPr>
      <w:bookmarkStart w:id="55" w:name="_GoBack"/>
      <w:bookmarkEnd w:id="55"/>
    </w:p>
    <w:p w:rsidR="003E7B60" w:rsidRDefault="003E7B60" w:rsidP="003E7B6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end</w:t>
      </w:r>
      <w:r>
        <w:t xml:space="preserve"> of</w:t>
      </w:r>
      <w:r w:rsidRPr="00CE63E2">
        <w:t xml:space="preserve"> Change &gt;&gt;&gt;&gt;&gt;&gt;&gt;&gt;&gt;&gt;&gt;&gt;&gt;&gt;&gt;&gt;&gt;&gt;&gt;&gt;</w:t>
      </w:r>
    </w:p>
    <w:p w:rsidR="003E7B60" w:rsidRPr="00AF14C4" w:rsidRDefault="003E7B60" w:rsidP="00FD6DD8">
      <w:pPr>
        <w:rPr>
          <w:lang w:val="en-GB"/>
        </w:rPr>
      </w:pPr>
    </w:p>
    <w:sectPr w:rsidR="003E7B60" w:rsidRPr="00AF14C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E70" w:rsidRDefault="00E56E70">
      <w:r>
        <w:separator/>
      </w:r>
    </w:p>
  </w:endnote>
  <w:endnote w:type="continuationSeparator" w:id="0">
    <w:p w:rsidR="00E56E70" w:rsidRDefault="00E5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E70" w:rsidRDefault="00E56E70">
      <w:r>
        <w:separator/>
      </w:r>
    </w:p>
  </w:footnote>
  <w:footnote w:type="continuationSeparator" w:id="0">
    <w:p w:rsidR="00E56E70" w:rsidRDefault="00E56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15pt;height:9.1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AA77CEF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84A043A"/>
    <w:multiLevelType w:val="hybridMultilevel"/>
    <w:tmpl w:val="82964C44"/>
    <w:lvl w:ilvl="0" w:tplc="5ABE89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57A7A3F"/>
    <w:multiLevelType w:val="hybridMultilevel"/>
    <w:tmpl w:val="810AF7A0"/>
    <w:lvl w:ilvl="0" w:tplc="CF7A1B7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49A4406"/>
    <w:multiLevelType w:val="hybridMultilevel"/>
    <w:tmpl w:val="CA76C054"/>
    <w:lvl w:ilvl="0" w:tplc="ECD89828">
      <w:start w:val="9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6CC6E99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8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1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8C32635"/>
    <w:multiLevelType w:val="hybridMultilevel"/>
    <w:tmpl w:val="78A6141A"/>
    <w:lvl w:ilvl="0" w:tplc="0406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40"/>
  </w:num>
  <w:num w:numId="9">
    <w:abstractNumId w:val="41"/>
  </w:num>
  <w:num w:numId="10">
    <w:abstractNumId w:val="35"/>
  </w:num>
  <w:num w:numId="11">
    <w:abstractNumId w:val="4"/>
  </w:num>
  <w:num w:numId="12">
    <w:abstractNumId w:val="27"/>
  </w:num>
  <w:num w:numId="13">
    <w:abstractNumId w:val="31"/>
  </w:num>
  <w:num w:numId="14">
    <w:abstractNumId w:val="33"/>
  </w:num>
  <w:num w:numId="15">
    <w:abstractNumId w:val="44"/>
  </w:num>
  <w:num w:numId="16">
    <w:abstractNumId w:val="34"/>
  </w:num>
  <w:num w:numId="17">
    <w:abstractNumId w:val="29"/>
  </w:num>
  <w:num w:numId="18">
    <w:abstractNumId w:val="22"/>
  </w:num>
  <w:num w:numId="19">
    <w:abstractNumId w:val="19"/>
  </w:num>
  <w:num w:numId="20">
    <w:abstractNumId w:val="23"/>
  </w:num>
  <w:num w:numId="21">
    <w:abstractNumId w:val="42"/>
  </w:num>
  <w:num w:numId="22">
    <w:abstractNumId w:val="3"/>
  </w:num>
  <w:num w:numId="23">
    <w:abstractNumId w:val="8"/>
  </w:num>
  <w:num w:numId="24">
    <w:abstractNumId w:val="2"/>
  </w:num>
  <w:num w:numId="25">
    <w:abstractNumId w:val="39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3"/>
  </w:num>
  <w:num w:numId="35">
    <w:abstractNumId w:val="18"/>
  </w:num>
  <w:num w:numId="36">
    <w:abstractNumId w:val="20"/>
  </w:num>
  <w:num w:numId="37">
    <w:abstractNumId w:val="38"/>
  </w:num>
  <w:num w:numId="38">
    <w:abstractNumId w:val="10"/>
  </w:num>
  <w:num w:numId="39">
    <w:abstractNumId w:val="25"/>
  </w:num>
  <w:num w:numId="40">
    <w:abstractNumId w:val="28"/>
  </w:num>
  <w:num w:numId="41">
    <w:abstractNumId w:val="32"/>
  </w:num>
  <w:num w:numId="42">
    <w:abstractNumId w:val="15"/>
  </w:num>
  <w:num w:numId="43">
    <w:abstractNumId w:val="37"/>
  </w:num>
  <w:num w:numId="44">
    <w:abstractNumId w:val="36"/>
  </w:num>
  <w:num w:numId="45">
    <w:abstractNumId w:val="4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Xu/책임연구원/차세대표준(연)CAS팀(james6.xu@lge.com)">
    <w15:presenceInfo w15:providerId="AD" w15:userId="S-1-5-21-2543426832-1914326140-3112152631-764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1A14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2EC2"/>
    <w:rsid w:val="000238CE"/>
    <w:rsid w:val="00023908"/>
    <w:rsid w:val="00023ECC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1E92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5D13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41B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0974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3DCB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594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3FA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64A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34D9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EF8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BB4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B60"/>
    <w:rsid w:val="00120CCF"/>
    <w:rsid w:val="00120EBB"/>
    <w:rsid w:val="00122B8B"/>
    <w:rsid w:val="00123143"/>
    <w:rsid w:val="00123D88"/>
    <w:rsid w:val="00123FDC"/>
    <w:rsid w:val="00124842"/>
    <w:rsid w:val="001255D7"/>
    <w:rsid w:val="00125647"/>
    <w:rsid w:val="00125BA2"/>
    <w:rsid w:val="001262C2"/>
    <w:rsid w:val="00126BF1"/>
    <w:rsid w:val="001275F5"/>
    <w:rsid w:val="001303F3"/>
    <w:rsid w:val="00130CD1"/>
    <w:rsid w:val="001319A1"/>
    <w:rsid w:val="00132ABE"/>
    <w:rsid w:val="0013315C"/>
    <w:rsid w:val="00133529"/>
    <w:rsid w:val="001337BC"/>
    <w:rsid w:val="001340E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6DE"/>
    <w:rsid w:val="00147D7F"/>
    <w:rsid w:val="0015026E"/>
    <w:rsid w:val="001503C1"/>
    <w:rsid w:val="00150759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C86"/>
    <w:rsid w:val="00195D58"/>
    <w:rsid w:val="00197931"/>
    <w:rsid w:val="001A0EF5"/>
    <w:rsid w:val="001A0F59"/>
    <w:rsid w:val="001A1076"/>
    <w:rsid w:val="001A1098"/>
    <w:rsid w:val="001A187F"/>
    <w:rsid w:val="001A27CD"/>
    <w:rsid w:val="001A2E36"/>
    <w:rsid w:val="001A3AA5"/>
    <w:rsid w:val="001A3D37"/>
    <w:rsid w:val="001A3FB7"/>
    <w:rsid w:val="001A4585"/>
    <w:rsid w:val="001A47AD"/>
    <w:rsid w:val="001A59F4"/>
    <w:rsid w:val="001A624D"/>
    <w:rsid w:val="001A67C7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9F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6F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7B2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3FD0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3C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92A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2BE7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997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5BA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1A4A"/>
    <w:rsid w:val="002C2A66"/>
    <w:rsid w:val="002C2B60"/>
    <w:rsid w:val="002C30DB"/>
    <w:rsid w:val="002C3510"/>
    <w:rsid w:val="002C3D7D"/>
    <w:rsid w:val="002C420B"/>
    <w:rsid w:val="002C49AB"/>
    <w:rsid w:val="002C51D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81A"/>
    <w:rsid w:val="002D2B5E"/>
    <w:rsid w:val="002D2D5A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6ECE"/>
    <w:rsid w:val="002D701E"/>
    <w:rsid w:val="002D7F0C"/>
    <w:rsid w:val="002D7F73"/>
    <w:rsid w:val="002E02BB"/>
    <w:rsid w:val="002E073A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5A4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633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C6B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5FA3"/>
    <w:rsid w:val="003466E7"/>
    <w:rsid w:val="003501EB"/>
    <w:rsid w:val="00350554"/>
    <w:rsid w:val="0035065D"/>
    <w:rsid w:val="003509E6"/>
    <w:rsid w:val="00350E34"/>
    <w:rsid w:val="00351347"/>
    <w:rsid w:val="00351743"/>
    <w:rsid w:val="003518C6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05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D1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0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A59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5B58"/>
    <w:rsid w:val="003E62F5"/>
    <w:rsid w:val="003E6AE9"/>
    <w:rsid w:val="003E72F2"/>
    <w:rsid w:val="003E7A32"/>
    <w:rsid w:val="003E7B60"/>
    <w:rsid w:val="003F022E"/>
    <w:rsid w:val="003F1EDF"/>
    <w:rsid w:val="003F21FE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6D43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2BC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A5E"/>
    <w:rsid w:val="00456C75"/>
    <w:rsid w:val="0045751C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4EB0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3B49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6B9C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2F"/>
    <w:rsid w:val="004D1C4D"/>
    <w:rsid w:val="004D1D25"/>
    <w:rsid w:val="004D1F62"/>
    <w:rsid w:val="004D1FA3"/>
    <w:rsid w:val="004D34D2"/>
    <w:rsid w:val="004D362D"/>
    <w:rsid w:val="004D39A2"/>
    <w:rsid w:val="004D39E8"/>
    <w:rsid w:val="004D3FD9"/>
    <w:rsid w:val="004D4655"/>
    <w:rsid w:val="004D48FF"/>
    <w:rsid w:val="004D4F47"/>
    <w:rsid w:val="004D4FF5"/>
    <w:rsid w:val="004D5388"/>
    <w:rsid w:val="004D702C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484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07E24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17F99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7E4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217B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5FE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9FB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4AA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56E9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D51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5B3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9FC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5BF9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0C14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15AC"/>
    <w:rsid w:val="006A16CA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954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2F15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DAC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A6B"/>
    <w:rsid w:val="006D1D0F"/>
    <w:rsid w:val="006D1F0E"/>
    <w:rsid w:val="006D2436"/>
    <w:rsid w:val="006D27A0"/>
    <w:rsid w:val="006D2C0C"/>
    <w:rsid w:val="006D2FC9"/>
    <w:rsid w:val="006D31BB"/>
    <w:rsid w:val="006D360D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0FA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D5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039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0F60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685"/>
    <w:rsid w:val="007C1DDE"/>
    <w:rsid w:val="007C21E1"/>
    <w:rsid w:val="007C304B"/>
    <w:rsid w:val="007C30D2"/>
    <w:rsid w:val="007C34A0"/>
    <w:rsid w:val="007C44B3"/>
    <w:rsid w:val="007C4609"/>
    <w:rsid w:val="007C4989"/>
    <w:rsid w:val="007C4B05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2DC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1794D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C16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0FC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1EF7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1AFE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9DD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1B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6B4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0EF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727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82E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8E7"/>
    <w:rsid w:val="00970767"/>
    <w:rsid w:val="00970C7A"/>
    <w:rsid w:val="0097108F"/>
    <w:rsid w:val="00971BE2"/>
    <w:rsid w:val="00971E5A"/>
    <w:rsid w:val="00973302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1729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D04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127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1B5"/>
    <w:rsid w:val="009D7438"/>
    <w:rsid w:val="009D797C"/>
    <w:rsid w:val="009D7D09"/>
    <w:rsid w:val="009E050D"/>
    <w:rsid w:val="009E06A5"/>
    <w:rsid w:val="009E06AC"/>
    <w:rsid w:val="009E0B54"/>
    <w:rsid w:val="009E0B56"/>
    <w:rsid w:val="009E208F"/>
    <w:rsid w:val="009E22A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94"/>
    <w:rsid w:val="009F31A0"/>
    <w:rsid w:val="009F393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8E4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6A5"/>
    <w:rsid w:val="00A03C39"/>
    <w:rsid w:val="00A0400D"/>
    <w:rsid w:val="00A04400"/>
    <w:rsid w:val="00A044D3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966"/>
    <w:rsid w:val="00A34B04"/>
    <w:rsid w:val="00A34D4E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094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2A87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AE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4C4"/>
    <w:rsid w:val="00AF182E"/>
    <w:rsid w:val="00AF1855"/>
    <w:rsid w:val="00AF2D4B"/>
    <w:rsid w:val="00AF36B5"/>
    <w:rsid w:val="00AF3757"/>
    <w:rsid w:val="00AF39F3"/>
    <w:rsid w:val="00AF4F1A"/>
    <w:rsid w:val="00AF4F35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2C38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908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281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273"/>
    <w:rsid w:val="00B70A3B"/>
    <w:rsid w:val="00B710AF"/>
    <w:rsid w:val="00B71A5D"/>
    <w:rsid w:val="00B71C43"/>
    <w:rsid w:val="00B725F0"/>
    <w:rsid w:val="00B72BA4"/>
    <w:rsid w:val="00B72BDE"/>
    <w:rsid w:val="00B72D76"/>
    <w:rsid w:val="00B7301A"/>
    <w:rsid w:val="00B73721"/>
    <w:rsid w:val="00B74508"/>
    <w:rsid w:val="00B747ED"/>
    <w:rsid w:val="00B74B71"/>
    <w:rsid w:val="00B74E23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29EB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97D7B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7B6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411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94B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02B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545"/>
    <w:rsid w:val="00C21B63"/>
    <w:rsid w:val="00C21E08"/>
    <w:rsid w:val="00C224B1"/>
    <w:rsid w:val="00C22B46"/>
    <w:rsid w:val="00C22FDE"/>
    <w:rsid w:val="00C239E3"/>
    <w:rsid w:val="00C23E1C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1C2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B9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57A"/>
    <w:rsid w:val="00C869BE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698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A24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681"/>
    <w:rsid w:val="00CB4B8B"/>
    <w:rsid w:val="00CB4EE5"/>
    <w:rsid w:val="00CB5059"/>
    <w:rsid w:val="00CB55B1"/>
    <w:rsid w:val="00CB56F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359"/>
    <w:rsid w:val="00CC58CD"/>
    <w:rsid w:val="00CC59CA"/>
    <w:rsid w:val="00CC5A89"/>
    <w:rsid w:val="00CC5F32"/>
    <w:rsid w:val="00CC6395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026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CF7FFA"/>
    <w:rsid w:val="00D0085D"/>
    <w:rsid w:val="00D01122"/>
    <w:rsid w:val="00D0172E"/>
    <w:rsid w:val="00D01DAD"/>
    <w:rsid w:val="00D0207C"/>
    <w:rsid w:val="00D0273F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1DC0"/>
    <w:rsid w:val="00D12DA3"/>
    <w:rsid w:val="00D14307"/>
    <w:rsid w:val="00D1447B"/>
    <w:rsid w:val="00D148D8"/>
    <w:rsid w:val="00D15058"/>
    <w:rsid w:val="00D1532E"/>
    <w:rsid w:val="00D157D9"/>
    <w:rsid w:val="00D15C3F"/>
    <w:rsid w:val="00D15C6D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0D9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49C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45E2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845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37D6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27F5C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3CFA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6E70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4D2B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9CF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E81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71D"/>
    <w:rsid w:val="00F12823"/>
    <w:rsid w:val="00F12EAA"/>
    <w:rsid w:val="00F13A52"/>
    <w:rsid w:val="00F13DD0"/>
    <w:rsid w:val="00F14548"/>
    <w:rsid w:val="00F14D18"/>
    <w:rsid w:val="00F163CD"/>
    <w:rsid w:val="00F16DA9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CC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83C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5C0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1D9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02C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1F7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6CE5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422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C19"/>
    <w:rsid w:val="00FD3EB0"/>
    <w:rsid w:val="00FD4112"/>
    <w:rsid w:val="00FD43C2"/>
    <w:rsid w:val="00FD5B1C"/>
    <w:rsid w:val="00FD5C92"/>
    <w:rsid w:val="00FD5D82"/>
    <w:rsid w:val="00FD5E87"/>
    <w:rsid w:val="00FD6702"/>
    <w:rsid w:val="00FD6DD8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4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paragraph" w:customStyle="1" w:styleId="FirstChange">
    <w:name w:val="First Change"/>
    <w:basedOn w:val="a"/>
    <w:rsid w:val="00AF14C4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EXChar">
    <w:name w:val="EX Char"/>
    <w:link w:val="EX"/>
    <w:locked/>
    <w:rsid w:val="00F635C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CC535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C5359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A3496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EDCCF-3810-45DE-9095-FB7DBBBB2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4</Pages>
  <Words>1025</Words>
  <Characters>5845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4</cp:revision>
  <cp:lastPrinted>2011-08-11T13:08:00Z</cp:lastPrinted>
  <dcterms:created xsi:type="dcterms:W3CDTF">2018-07-06T11:59:00Z</dcterms:created>
  <dcterms:modified xsi:type="dcterms:W3CDTF">2018-07-06T12:18:00Z</dcterms:modified>
</cp:coreProperties>
</file>